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3B28">
        <w:fldChar w:fldCharType="begin"/>
      </w:r>
      <w:r w:rsidR="00453B28">
        <w:instrText xml:space="preserve"> DOCPROPERTY  TSG/WGRef  \* MERGEFORMAT </w:instrText>
      </w:r>
      <w:r w:rsidR="00453B28">
        <w:fldChar w:fldCharType="separate"/>
      </w:r>
      <w:r w:rsidR="003609EF">
        <w:rPr>
          <w:b/>
          <w:noProof/>
          <w:sz w:val="24"/>
        </w:rPr>
        <w:t>RAN5</w:t>
      </w:r>
      <w:r w:rsidR="00453B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3B28">
        <w:fldChar w:fldCharType="begin"/>
      </w:r>
      <w:r w:rsidR="00453B28">
        <w:instrText xml:space="preserve"> DOCPROPERTY  MtgSeq  \* MERGEFORMAT </w:instrText>
      </w:r>
      <w:r w:rsidR="00453B28">
        <w:fldChar w:fldCharType="separate"/>
      </w:r>
      <w:r w:rsidR="00EB09B7" w:rsidRPr="00EB09B7">
        <w:rPr>
          <w:b/>
          <w:noProof/>
          <w:sz w:val="24"/>
        </w:rPr>
        <w:t>90</w:t>
      </w:r>
      <w:r w:rsidR="00453B28">
        <w:rPr>
          <w:b/>
          <w:noProof/>
          <w:sz w:val="24"/>
        </w:rPr>
        <w:fldChar w:fldCharType="end"/>
      </w:r>
      <w:r w:rsidR="00453B28">
        <w:fldChar w:fldCharType="begin"/>
      </w:r>
      <w:r w:rsidR="00453B28">
        <w:instrText xml:space="preserve"> DOCPROPERTY  MtgTitle  \* MERGEFORMAT </w:instrText>
      </w:r>
      <w:r w:rsidR="00453B28">
        <w:fldChar w:fldCharType="separate"/>
      </w:r>
      <w:r w:rsidR="00EB09B7">
        <w:rPr>
          <w:b/>
          <w:noProof/>
          <w:sz w:val="24"/>
        </w:rPr>
        <w:t>-e</w:t>
      </w:r>
      <w:r w:rsidR="00453B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3B28">
        <w:fldChar w:fldCharType="begin"/>
      </w:r>
      <w:r w:rsidR="00453B28">
        <w:instrText xml:space="preserve"> DOCPROPERTY  Tdoc#  \* MERGEFORMAT </w:instrText>
      </w:r>
      <w:r w:rsidR="00453B28">
        <w:fldChar w:fldCharType="separate"/>
      </w:r>
      <w:r w:rsidR="00E13F3D" w:rsidRPr="00E13F3D">
        <w:rPr>
          <w:b/>
          <w:i/>
          <w:noProof/>
          <w:sz w:val="28"/>
        </w:rPr>
        <w:t>R5-211032</w:t>
      </w:r>
      <w:r w:rsidR="00453B28">
        <w:rPr>
          <w:b/>
          <w:i/>
          <w:noProof/>
          <w:sz w:val="28"/>
        </w:rPr>
        <w:fldChar w:fldCharType="end"/>
      </w:r>
    </w:p>
    <w:p w14:paraId="7CB45193" w14:textId="0994C46B" w:rsidR="001E41F3" w:rsidRDefault="0057399A" w:rsidP="005E2C44">
      <w:pPr>
        <w:pStyle w:val="CRCoverPage"/>
        <w:outlineLvl w:val="0"/>
        <w:rPr>
          <w:b/>
          <w:noProof/>
          <w:sz w:val="24"/>
        </w:rPr>
      </w:pPr>
      <w:r w:rsidRPr="0057399A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 Feb – 5 Mar 2021</w:t>
      </w:r>
      <w:r w:rsidR="00453B28">
        <w:fldChar w:fldCharType="begin"/>
      </w:r>
      <w:r w:rsidR="00453B28">
        <w:instrText xml:space="preserve"> DOCPROPERTY  Country  \* MERGEFORMAT </w:instrText>
      </w:r>
      <w:r w:rsidR="00453B28">
        <w:fldChar w:fldCharType="separate"/>
      </w:r>
      <w:r w:rsidR="00453B2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53B28" w:rsidRDefault="00453B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B28">
              <w:rPr>
                <w:b/>
                <w:sz w:val="28"/>
              </w:rPr>
              <w:fldChar w:fldCharType="begin"/>
            </w:r>
            <w:r w:rsidRPr="00453B28">
              <w:rPr>
                <w:b/>
                <w:sz w:val="28"/>
              </w:rPr>
              <w:instrText xml:space="preserve"> DOCPROPERTY  Spec#  \* MERGEFORMAT </w:instrText>
            </w:r>
            <w:r w:rsidRPr="00453B28">
              <w:rPr>
                <w:b/>
                <w:sz w:val="28"/>
              </w:rPr>
              <w:fldChar w:fldCharType="separate"/>
            </w:r>
            <w:r w:rsidR="00E13F3D" w:rsidRPr="00453B28">
              <w:rPr>
                <w:b/>
                <w:noProof/>
                <w:sz w:val="28"/>
              </w:rPr>
              <w:t>38.508-1</w:t>
            </w:r>
            <w:r w:rsidRPr="00453B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53B2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3B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53B28" w:rsidRDefault="00453B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3B28">
              <w:rPr>
                <w:b/>
                <w:sz w:val="28"/>
              </w:rPr>
              <w:fldChar w:fldCharType="begin"/>
            </w:r>
            <w:r w:rsidRPr="00453B28">
              <w:rPr>
                <w:b/>
                <w:sz w:val="28"/>
              </w:rPr>
              <w:instrText xml:space="preserve"> DOCPROPERTY  Cr#  \* MERGEFORMAT </w:instrText>
            </w:r>
            <w:r w:rsidRPr="00453B28">
              <w:rPr>
                <w:b/>
                <w:sz w:val="28"/>
              </w:rPr>
              <w:fldChar w:fldCharType="separate"/>
            </w:r>
            <w:r w:rsidR="00E13F3D" w:rsidRPr="00453B28">
              <w:rPr>
                <w:b/>
                <w:noProof/>
                <w:sz w:val="28"/>
              </w:rPr>
              <w:t>1759</w:t>
            </w:r>
            <w:r w:rsidRPr="00453B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53B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53B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53B28" w:rsidRDefault="00453B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3B28">
              <w:rPr>
                <w:b/>
                <w:sz w:val="28"/>
              </w:rPr>
              <w:fldChar w:fldCharType="begin"/>
            </w:r>
            <w:r w:rsidRPr="00453B28">
              <w:rPr>
                <w:b/>
                <w:sz w:val="28"/>
              </w:rPr>
              <w:instrText xml:space="preserve"> DOCPROPERTY  Revision  \* MERGEFORMAT </w:instrText>
            </w:r>
            <w:r w:rsidRPr="00453B28">
              <w:rPr>
                <w:b/>
                <w:sz w:val="28"/>
              </w:rPr>
              <w:fldChar w:fldCharType="separate"/>
            </w:r>
            <w:r w:rsidR="00E13F3D" w:rsidRPr="00453B28">
              <w:rPr>
                <w:b/>
                <w:noProof/>
                <w:sz w:val="28"/>
              </w:rPr>
              <w:t>-</w:t>
            </w:r>
            <w:r w:rsidRPr="00453B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53B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53B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53B28" w:rsidRDefault="0045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3B28">
              <w:rPr>
                <w:b/>
                <w:sz w:val="28"/>
              </w:rPr>
              <w:fldChar w:fldCharType="begin"/>
            </w:r>
            <w:r w:rsidRPr="00453B28">
              <w:rPr>
                <w:b/>
                <w:sz w:val="28"/>
              </w:rPr>
              <w:instrText xml:space="preserve"> DOCPROPERTY  Version  \* MERGEFORMAT </w:instrText>
            </w:r>
            <w:r w:rsidRPr="00453B28">
              <w:rPr>
                <w:b/>
                <w:sz w:val="28"/>
              </w:rPr>
              <w:fldChar w:fldCharType="separate"/>
            </w:r>
            <w:r w:rsidR="00E13F3D" w:rsidRPr="00453B28">
              <w:rPr>
                <w:b/>
                <w:noProof/>
                <w:sz w:val="28"/>
              </w:rPr>
              <w:t>16.6.0</w:t>
            </w:r>
            <w:r w:rsidRPr="00453B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 test frequencies for CA_n261(2A)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FA508" w:rsidR="001E41F3" w:rsidRDefault="005739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53B28">
              <w:fldChar w:fldCharType="begin"/>
            </w:r>
            <w:r w:rsidR="00453B28">
              <w:instrText xml:space="preserve"> DOCPROPERTY  SourceIfTsg  \* MERGEFORMAT </w:instrText>
            </w:r>
            <w:r w:rsidR="00453B28">
              <w:fldChar w:fldCharType="separate"/>
            </w:r>
            <w:r w:rsidR="00453B2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B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9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E1A7A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  <w:r w:rsidRPr="00A3781A">
              <w:rPr>
                <w:noProof/>
              </w:rPr>
              <w:t xml:space="preserve">Test frequencies for NR Intra-Band non-contiguous CA configuration CA_n261(2A) </w:t>
            </w:r>
            <w:r>
              <w:rPr>
                <w:noProof/>
              </w:rPr>
              <w:t>is incorrectly referring to CA-n260(2A)</w:t>
            </w:r>
            <w:r w:rsidRPr="00A3781A">
              <w:rPr>
                <w:noProof/>
              </w:rPr>
              <w:t>.</w:t>
            </w:r>
          </w:p>
        </w:tc>
      </w:tr>
      <w:tr w:rsidR="005739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399A" w:rsidRDefault="0057399A" w:rsidP="00573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9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D4B81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test frequency table n261 in </w:t>
            </w:r>
            <w:r w:rsidRPr="00A3781A">
              <w:rPr>
                <w:noProof/>
              </w:rPr>
              <w:t>Table 4.3.1.2.4.5.1-1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corrected</w:t>
            </w:r>
            <w:r>
              <w:rPr>
                <w:noProof/>
              </w:rPr>
              <w:t>.</w:t>
            </w:r>
          </w:p>
        </w:tc>
      </w:tr>
      <w:tr w:rsidR="005739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399A" w:rsidRDefault="0057399A" w:rsidP="00573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9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F435C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  <w:r w:rsidRPr="00A3781A">
              <w:rPr>
                <w:noProof/>
              </w:rPr>
              <w:t>Testing of NR Intra-Band non-contiguous CA configuration CA_n261(2A) not possible</w:t>
            </w:r>
          </w:p>
        </w:tc>
      </w:tr>
      <w:tr w:rsidR="0057399A" w14:paraId="034AF533" w14:textId="77777777" w:rsidTr="00547111">
        <w:tc>
          <w:tcPr>
            <w:tcW w:w="2694" w:type="dxa"/>
            <w:gridSpan w:val="2"/>
          </w:tcPr>
          <w:p w14:paraId="39D9EB5B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399A" w:rsidRDefault="0057399A" w:rsidP="00573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9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E46B7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  <w:r w:rsidRPr="00A3781A">
              <w:t>4.3.1.2.4.5</w:t>
            </w:r>
          </w:p>
        </w:tc>
      </w:tr>
      <w:tr w:rsidR="005739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399A" w:rsidRDefault="0057399A" w:rsidP="00573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9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399A" w:rsidRDefault="0057399A" w:rsidP="005739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399A" w:rsidRDefault="0057399A" w:rsidP="005739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9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E31AE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399A" w:rsidRDefault="0057399A" w:rsidP="005739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8F90A7" w:rsidR="0057399A" w:rsidRDefault="0057399A" w:rsidP="005739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87F7D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399A" w:rsidRDefault="0057399A" w:rsidP="00573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D118F" w:rsidR="0057399A" w:rsidRDefault="0057399A" w:rsidP="005739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6947" w:rsidR="0057399A" w:rsidRDefault="0057399A" w:rsidP="00573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399A" w:rsidRDefault="0057399A" w:rsidP="00573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87924F" w:rsidR="0057399A" w:rsidRDefault="0057399A" w:rsidP="005739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399A" w:rsidRDefault="0057399A" w:rsidP="005739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399A" w:rsidRDefault="0057399A" w:rsidP="0057399A">
            <w:pPr>
              <w:pStyle w:val="CRCoverPage"/>
              <w:spacing w:after="0"/>
              <w:rPr>
                <w:noProof/>
              </w:rPr>
            </w:pPr>
          </w:p>
        </w:tc>
      </w:tr>
      <w:tr w:rsidR="00573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9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399A" w:rsidRPr="008863B9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399A" w:rsidRPr="008863B9" w:rsidRDefault="0057399A" w:rsidP="005739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399A" w:rsidRDefault="0057399A" w:rsidP="00573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399A" w:rsidRDefault="0057399A" w:rsidP="00573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613AA" w14:textId="77777777" w:rsidR="0057399A" w:rsidRPr="00A3781A" w:rsidRDefault="0057399A" w:rsidP="0057399A">
      <w:pPr>
        <w:pStyle w:val="Heading6"/>
      </w:pPr>
      <w:r w:rsidRPr="00A3781A">
        <w:lastRenderedPageBreak/>
        <w:t>4.3.1.2.4.5</w:t>
      </w:r>
      <w:r w:rsidRPr="00A3781A">
        <w:tab/>
        <w:t>NR Intra-band non-contiguous CA configurations for CA_n261</w:t>
      </w:r>
    </w:p>
    <w:p w14:paraId="5D9D4430" w14:textId="77777777" w:rsidR="0057399A" w:rsidRPr="00A3781A" w:rsidRDefault="0057399A" w:rsidP="0057399A">
      <w:pPr>
        <w:pStyle w:val="Heading7"/>
      </w:pPr>
      <w:r w:rsidRPr="00A3781A">
        <w:t>4.3.1.2.4.5.1</w:t>
      </w:r>
      <w:r w:rsidRPr="00A3781A">
        <w:tab/>
        <w:t>CA_n261(XA)</w:t>
      </w:r>
    </w:p>
    <w:p w14:paraId="754DC0B2" w14:textId="77777777" w:rsidR="0057399A" w:rsidRPr="00A3781A" w:rsidRDefault="0057399A" w:rsidP="0057399A">
      <w:pPr>
        <w:pStyle w:val="TH"/>
      </w:pPr>
      <w:r w:rsidRPr="00A3781A">
        <w:t>Table 4.3.1.2.4.5.1-1: NR Intra-Band non-contiguous CA configuration CA_n261(2A), SCS=120 kHz, Max Wgap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38"/>
        <w:gridCol w:w="822"/>
        <w:gridCol w:w="992"/>
        <w:gridCol w:w="709"/>
        <w:gridCol w:w="10348"/>
      </w:tblGrid>
      <w:tr w:rsidR="0057399A" w:rsidRPr="00A3781A" w14:paraId="68E2807B" w14:textId="77777777" w:rsidTr="002564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602" w14:textId="77777777" w:rsidR="0057399A" w:rsidRPr="00A3781A" w:rsidRDefault="0057399A" w:rsidP="0025641D">
            <w:pPr>
              <w:pStyle w:val="TAH"/>
              <w:rPr>
                <w:rFonts w:eastAsia="SimSun"/>
              </w:rPr>
            </w:pPr>
            <w:r w:rsidRPr="00A3781A">
              <w:rPr>
                <w:rFonts w:eastAsia="SimSun"/>
              </w:rPr>
              <w:t>CBW combination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29F" w14:textId="77777777" w:rsidR="0057399A" w:rsidRPr="00A3781A" w:rsidRDefault="0057399A" w:rsidP="0025641D">
            <w:pPr>
              <w:pStyle w:val="TAH"/>
              <w:rPr>
                <w:rFonts w:eastAsia="SimSun"/>
              </w:rPr>
            </w:pPr>
            <w:r w:rsidRPr="00A3781A">
              <w:rPr>
                <w:rFonts w:eastAsia="SimSun"/>
              </w:rPr>
              <w:t>CC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43B6" w14:textId="77777777" w:rsidR="0057399A" w:rsidRPr="00A3781A" w:rsidRDefault="0057399A" w:rsidP="0025641D">
            <w:pPr>
              <w:pStyle w:val="TAH"/>
              <w:rPr>
                <w:rFonts w:eastAsia="SimSun"/>
              </w:rPr>
            </w:pPr>
            <w:r w:rsidRPr="00A3781A">
              <w:rPr>
                <w:rFonts w:eastAsia="SimSun"/>
              </w:rPr>
              <w:t>Bandwidth [MHz]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6E90" w14:textId="77777777" w:rsidR="0057399A" w:rsidRPr="00A3781A" w:rsidRDefault="0057399A" w:rsidP="0025641D">
            <w:pPr>
              <w:pStyle w:val="TAH"/>
              <w:rPr>
                <w:rFonts w:eastAsia="SimSun"/>
              </w:rPr>
            </w:pPr>
            <w:r w:rsidRPr="00A3781A">
              <w:rPr>
                <w:rFonts w:eastAsia="SimSun"/>
              </w:rPr>
              <w:t>Range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528" w14:textId="77777777" w:rsidR="0057399A" w:rsidRPr="00A3781A" w:rsidRDefault="0057399A" w:rsidP="0025641D">
            <w:pPr>
              <w:pStyle w:val="TAH"/>
              <w:rPr>
                <w:rFonts w:eastAsia="SimSun"/>
              </w:rPr>
            </w:pPr>
            <w:r w:rsidRPr="00A3781A">
              <w:t>Test frequencies and signalling parameters</w:t>
            </w:r>
          </w:p>
        </w:tc>
      </w:tr>
      <w:tr w:rsidR="0057399A" w:rsidRPr="00A3781A" w14:paraId="2FFFA643" w14:textId="77777777" w:rsidTr="0025641D"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FC0" w14:textId="0AC45F76" w:rsidR="0057399A" w:rsidRPr="00A3781A" w:rsidRDefault="0057399A" w:rsidP="0025641D">
            <w:pPr>
              <w:pStyle w:val="TAH"/>
            </w:pPr>
            <w:r w:rsidRPr="00A3781A">
              <w:t>CA_n26</w:t>
            </w:r>
            <w:ins w:id="1" w:author="Ericsson user" w:date="2021-02-08T12:33:00Z">
              <w:r>
                <w:t>1</w:t>
              </w:r>
            </w:ins>
            <w:del w:id="2" w:author="Ericsson user" w:date="2021-02-08T12:33:00Z">
              <w:r w:rsidRPr="00A3781A" w:rsidDel="0057399A">
                <w:delText>0</w:delText>
              </w:r>
            </w:del>
            <w:r w:rsidRPr="00A3781A">
              <w:t>(2A); A (50-400MHz) - A (50-400MHz)</w:t>
            </w:r>
          </w:p>
        </w:tc>
      </w:tr>
      <w:tr w:rsidR="0057399A" w:rsidRPr="00A3781A" w14:paraId="1FC20486" w14:textId="77777777" w:rsidTr="0025641D"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A2630" w14:textId="77777777" w:rsidR="0057399A" w:rsidRPr="00A3781A" w:rsidRDefault="0057399A" w:rsidP="0025641D">
            <w:pPr>
              <w:pStyle w:val="TAC"/>
              <w:rPr>
                <w:rFonts w:eastAsia="SimSun"/>
              </w:rPr>
            </w:pPr>
            <w:r w:rsidRPr="00A3781A">
              <w:rPr>
                <w:rFonts w:eastAsia="SimSun"/>
              </w:rPr>
              <w:t>CBW1+</w:t>
            </w:r>
          </w:p>
          <w:p w14:paraId="1DB7F514" w14:textId="77777777" w:rsidR="0057399A" w:rsidRPr="00A3781A" w:rsidRDefault="0057399A" w:rsidP="0025641D">
            <w:pPr>
              <w:pStyle w:val="TAC"/>
            </w:pPr>
            <w:r w:rsidRPr="00A3781A">
              <w:rPr>
                <w:rFonts w:eastAsia="SimSun"/>
              </w:rPr>
              <w:t>CBW2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AA3" w14:textId="77777777" w:rsidR="0057399A" w:rsidRPr="00A3781A" w:rsidRDefault="0057399A" w:rsidP="0025641D">
            <w:pPr>
              <w:pStyle w:val="TAC"/>
            </w:pPr>
            <w:r w:rsidRPr="00A3781A">
              <w:t>CC1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5CC" w14:textId="77777777" w:rsidR="0057399A" w:rsidRPr="00A3781A" w:rsidRDefault="0057399A" w:rsidP="0025641D">
            <w:pPr>
              <w:pStyle w:val="TAC"/>
            </w:pPr>
            <w:r w:rsidRPr="00A3781A">
              <w:t>CBW1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0FF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rPr>
                <w:rFonts w:cs="Arial"/>
                <w:color w:val="000000"/>
                <w:szCs w:val="18"/>
              </w:rPr>
              <w:t>Downlink</w:t>
            </w:r>
          </w:p>
          <w:p w14:paraId="71E900F6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rPr>
                <w:rFonts w:cs="Arial"/>
                <w:color w:val="000000"/>
                <w:szCs w:val="18"/>
              </w:rPr>
              <w:t>&amp;</w:t>
            </w:r>
          </w:p>
          <w:p w14:paraId="12D6E4C4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2EF5F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rPr>
                <w:rFonts w:cs="Arial"/>
                <w:color w:val="000000"/>
                <w:szCs w:val="18"/>
              </w:rPr>
              <w:t>Max</w:t>
            </w:r>
          </w:p>
          <w:p w14:paraId="4675E3E2" w14:textId="77777777" w:rsidR="0057399A" w:rsidRPr="00A3781A" w:rsidRDefault="0057399A" w:rsidP="0025641D">
            <w:pPr>
              <w:pStyle w:val="TAC"/>
            </w:pPr>
            <w:r w:rsidRPr="00A3781A">
              <w:rPr>
                <w:rFonts w:cs="Arial"/>
                <w:color w:val="000000"/>
                <w:szCs w:val="18"/>
              </w:rPr>
              <w:t>Wgap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CCF" w14:textId="4235670A" w:rsidR="0057399A" w:rsidRPr="00A3781A" w:rsidRDefault="0057399A" w:rsidP="0025641D">
            <w:pPr>
              <w:pStyle w:val="TAL"/>
              <w:rPr>
                <w:rFonts w:cs="Arial"/>
                <w:color w:val="000000"/>
                <w:szCs w:val="18"/>
              </w:rPr>
            </w:pPr>
            <w:r w:rsidRPr="00A3781A">
              <w:t>Table 4.3.1.2.1.</w:t>
            </w:r>
            <w:ins w:id="3" w:author="Ericsson user" w:date="2021-02-08T12:33:00Z">
              <w:r>
                <w:t>5</w:t>
              </w:r>
            </w:ins>
            <w:del w:id="4" w:author="Ericsson user" w:date="2021-02-08T12:33:00Z">
              <w:r w:rsidRPr="00A3781A" w:rsidDel="0057399A">
                <w:delText>4</w:delText>
              </w:r>
            </w:del>
            <w:r w:rsidRPr="00A3781A">
              <w:t xml:space="preserve">-2: Low range for CBW=CBW1, where CBW1= 50 MHz, 100 MHz, 200 MHz or 400 MHz </w:t>
            </w:r>
          </w:p>
        </w:tc>
      </w:tr>
      <w:tr w:rsidR="0057399A" w:rsidRPr="00625324" w14:paraId="76D7C5C7" w14:textId="77777777" w:rsidTr="0025641D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43B8E" w14:textId="77777777" w:rsidR="0057399A" w:rsidRPr="00A3781A" w:rsidRDefault="0057399A" w:rsidP="002564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9D3C" w14:textId="77777777" w:rsidR="0057399A" w:rsidRPr="00A3781A" w:rsidRDefault="0057399A" w:rsidP="0025641D">
            <w:pPr>
              <w:pStyle w:val="TAC"/>
            </w:pPr>
            <w:r w:rsidRPr="00A3781A">
              <w:t>CC2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014D" w14:textId="77777777" w:rsidR="0057399A" w:rsidRPr="00A3781A" w:rsidRDefault="0057399A" w:rsidP="0025641D">
            <w:pPr>
              <w:pStyle w:val="TAC"/>
            </w:pPr>
            <w:r w:rsidRPr="00A3781A">
              <w:rPr>
                <w:rFonts w:cs="Arial"/>
                <w:color w:val="000000"/>
                <w:szCs w:val="18"/>
              </w:rPr>
              <w:t>CBW2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694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rPr>
                <w:rFonts w:cs="Arial"/>
                <w:color w:val="000000"/>
                <w:szCs w:val="18"/>
              </w:rPr>
              <w:t>Downlink</w:t>
            </w:r>
          </w:p>
          <w:p w14:paraId="10B67C22" w14:textId="77777777" w:rsidR="0057399A" w:rsidRPr="00A3781A" w:rsidRDefault="0057399A" w:rsidP="0025641D">
            <w:pPr>
              <w:pStyle w:val="TAC"/>
              <w:rPr>
                <w:rFonts w:cs="Arial"/>
                <w:color w:val="000000"/>
                <w:szCs w:val="18"/>
              </w:rPr>
            </w:pPr>
            <w:r w:rsidRPr="00A3781A">
              <w:rPr>
                <w:rFonts w:cs="Arial"/>
                <w:color w:val="000000"/>
                <w:szCs w:val="18"/>
              </w:rPr>
              <w:t>&amp;</w:t>
            </w:r>
          </w:p>
          <w:p w14:paraId="43C4D8F4" w14:textId="77777777" w:rsidR="0057399A" w:rsidRPr="00A3781A" w:rsidRDefault="0057399A" w:rsidP="0025641D">
            <w:pPr>
              <w:pStyle w:val="TAC"/>
            </w:pPr>
            <w:r w:rsidRPr="00A3781A">
              <w:t>Uplink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FBF" w14:textId="77777777" w:rsidR="0057399A" w:rsidRPr="00A3781A" w:rsidRDefault="0057399A" w:rsidP="0025641D">
            <w:pPr>
              <w:pStyle w:val="TAC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BAB1" w14:textId="0613C3C6" w:rsidR="0057399A" w:rsidRPr="00A3781A" w:rsidRDefault="0057399A" w:rsidP="0025641D">
            <w:pPr>
              <w:pStyle w:val="TAL"/>
              <w:rPr>
                <w:rFonts w:cs="Arial"/>
                <w:color w:val="000000"/>
                <w:szCs w:val="18"/>
              </w:rPr>
            </w:pPr>
            <w:r w:rsidRPr="00A3781A">
              <w:t>Table 4.3.1.2.1.</w:t>
            </w:r>
            <w:ins w:id="5" w:author="Ericsson user" w:date="2021-02-08T12:33:00Z">
              <w:r>
                <w:t>5</w:t>
              </w:r>
            </w:ins>
            <w:del w:id="6" w:author="Ericsson user" w:date="2021-02-08T12:33:00Z">
              <w:r w:rsidRPr="00A3781A" w:rsidDel="0057399A">
                <w:delText>4</w:delText>
              </w:r>
            </w:del>
            <w:r w:rsidRPr="00A3781A">
              <w:t>-2: High range for CBW=CBW2, where CBW2= 50 MHz, 100 MHz, 200 MHz or 400 MHz</w:t>
            </w:r>
          </w:p>
        </w:tc>
      </w:tr>
    </w:tbl>
    <w:p w14:paraId="4ECB6D50" w14:textId="77777777" w:rsidR="0057399A" w:rsidRPr="00625324" w:rsidRDefault="0057399A" w:rsidP="0057399A"/>
    <w:p w14:paraId="68C9CD36" w14:textId="77777777" w:rsidR="001E41F3" w:rsidRDefault="001E41F3">
      <w:pPr>
        <w:rPr>
          <w:noProof/>
        </w:rPr>
      </w:pPr>
    </w:p>
    <w:sectPr w:rsidR="001E41F3" w:rsidSect="0057399A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B28"/>
    <w:rsid w:val="004B75B7"/>
    <w:rsid w:val="0051580D"/>
    <w:rsid w:val="00547111"/>
    <w:rsid w:val="0057399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5739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399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739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39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2021-02-08T11:37:00Z</dcterms:created>
  <dcterms:modified xsi:type="dcterms:W3CDTF">2021-02-08T11:39:00Z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R5-211032</vt:lpwstr>
  </property>
  <property fmtid="{D5CDD505-2E9C-101B-9397-08002B2CF9AE}" pid="10" name="Spec#">
    <vt:lpwstr>38.508-1</vt:lpwstr>
  </property>
  <property fmtid="{D5CDD505-2E9C-101B-9397-08002B2CF9AE}" pid="11" name="Cr#">
    <vt:lpwstr>1759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 test frequencies for CA_n261(2A)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